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A6C55B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D91458">
        <w:rPr>
          <w:b/>
          <w:noProof/>
          <w:sz w:val="24"/>
        </w:rPr>
        <w:t>310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1B1D00" w:rsidR="001E41F3" w:rsidRPr="00410371" w:rsidRDefault="00E617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7E0F91" w:rsidR="001E41F3" w:rsidRPr="00410371" w:rsidRDefault="00D91458" w:rsidP="00D914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700B2A" w:rsidR="001E41F3" w:rsidRPr="00410371" w:rsidRDefault="00E61706" w:rsidP="00E617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3D8FFF" w:rsidR="001E41F3" w:rsidRPr="00410371" w:rsidRDefault="00E61706" w:rsidP="00D914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145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91458"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097FA6" w:rsidR="001E41F3" w:rsidRDefault="009148E7" w:rsidP="007502E5">
            <w:pPr>
              <w:pStyle w:val="CRCoverPage"/>
              <w:spacing w:after="0"/>
              <w:ind w:left="100"/>
              <w:rPr>
                <w:noProof/>
              </w:rPr>
            </w:pPr>
            <w:r>
              <w:t>Initial Filter Criteria resource query parameter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BB1D3C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6463BC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eIMS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6C45F4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D61FC4" w:rsidR="001E41F3" w:rsidRDefault="00E617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707EBF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91458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000638" w:rsidR="001E41F3" w:rsidRDefault="009246CF" w:rsidP="00924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Diameter Sh (see 29.328), the AS is possible to retrieve </w:t>
            </w:r>
            <w:r w:rsidRPr="006276FC">
              <w:t>Initial Filter Criteria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t>If initial filter criteria is</w:t>
            </w:r>
            <w:r w:rsidRPr="006276FC">
              <w:t xml:space="preserve"> requested, the Server-Name AVP shall contain the SIP URL of the AS that initiates the request; requests for initial filter criteria are limited to those initial filter criteria which are relevant to the requesting AS.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82FB4D" w:rsidR="001E41F3" w:rsidRDefault="00924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Nhss-imsSDM service is extended to support the AS retrieving </w:t>
            </w:r>
            <w:r w:rsidRPr="006276FC">
              <w:t>Initial Filter Criteria</w:t>
            </w:r>
            <w:r>
              <w:t>, and add</w:t>
            </w:r>
            <w:r>
              <w:rPr>
                <w:noProof/>
              </w:rPr>
              <w:t xml:space="preserve"> query parameter </w:t>
            </w:r>
            <w:r w:rsidRPr="0086208C">
              <w:rPr>
                <w:noProof/>
              </w:rPr>
              <w:t>application-server-name</w:t>
            </w:r>
            <w:r>
              <w:rPr>
                <w:noProof/>
              </w:rPr>
              <w:t xml:space="preserve"> where the AS to access </w:t>
            </w:r>
            <w:r w:rsidRPr="006276FC">
              <w:t>Initial Filter Criteria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0208E4" w:rsidR="001E41F3" w:rsidRDefault="00924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cannot retrieve a </w:t>
            </w:r>
            <w:r w:rsidRPr="006276FC">
              <w:t>Initial Filter Criteria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BCC7D2" w:rsidR="001E41F3" w:rsidRDefault="009246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.2.3.12.1; 6.2.3.12.3.1;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2B54C6" w:rsidR="001E41F3" w:rsidRDefault="008934BB" w:rsidP="00121A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</w:t>
            </w:r>
            <w:r w:rsidR="00121AEE">
              <w:rPr>
                <w:noProof/>
              </w:rPr>
              <w:t xml:space="preserve"> </w:t>
            </w:r>
            <w:r>
              <w:rPr>
                <w:noProof/>
              </w:rPr>
              <w:t>Nhss-imsSDM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E5FEF0" w14:textId="77777777" w:rsidR="00A34C0A" w:rsidRDefault="00A34C0A" w:rsidP="00A34C0A">
      <w:pPr>
        <w:pStyle w:val="5"/>
      </w:pPr>
      <w:bookmarkStart w:id="2" w:name="_Toc67730953"/>
      <w:bookmarkStart w:id="3" w:name="_Toc56337008"/>
      <w:bookmarkStart w:id="4" w:name="_Toc49689923"/>
      <w:bookmarkStart w:id="5" w:name="_Toc34749460"/>
      <w:bookmarkStart w:id="6" w:name="_Toc34748470"/>
      <w:bookmarkStart w:id="7" w:name="_Toc34748094"/>
      <w:bookmarkStart w:id="8" w:name="_Toc34740735"/>
      <w:bookmarkStart w:id="9" w:name="_Toc34346658"/>
      <w:r>
        <w:t>6.2.3.12.1</w:t>
      </w:r>
      <w:r>
        <w:tab/>
        <w:t>Description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A721587" w14:textId="4EB65CF7" w:rsidR="00A34C0A" w:rsidRDefault="00A34C0A" w:rsidP="00A34C0A">
      <w:r>
        <w:t xml:space="preserve">This resource represents the Initial Filter Criteria (IFCs). It is queried by the service consumer </w:t>
      </w:r>
      <w:r w:rsidRPr="00A34C0A">
        <w:t>(e.g. S-CSCF</w:t>
      </w:r>
      <w:ins w:id="10" w:author="Huawei" w:date="2021-05-11T16:09:00Z">
        <w:r w:rsidR="00870D01">
          <w:t>, AS</w:t>
        </w:r>
      </w:ins>
      <w:r w:rsidRPr="00A34C0A">
        <w:t>)</w:t>
      </w:r>
      <w:r>
        <w:t xml:space="preserve"> to retrieve the list of IFCs associated to the UE (including Shared IFC Set Identifiers, if provisioned).</w:t>
      </w:r>
    </w:p>
    <w:p w14:paraId="5B3C1F11" w14:textId="77777777" w:rsidR="00A34C0A" w:rsidRPr="006B5418" w:rsidRDefault="00A34C0A" w:rsidP="00A34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F96364F" w14:textId="77777777" w:rsidR="00A34C0A" w:rsidRDefault="00A34C0A" w:rsidP="00A34C0A">
      <w:pPr>
        <w:pStyle w:val="6"/>
      </w:pPr>
      <w:bookmarkStart w:id="11" w:name="_Toc67730956"/>
      <w:bookmarkStart w:id="12" w:name="_Toc56337011"/>
      <w:bookmarkStart w:id="13" w:name="_Toc49689926"/>
      <w:bookmarkStart w:id="14" w:name="_Toc34749463"/>
      <w:bookmarkStart w:id="15" w:name="_Toc34748473"/>
      <w:bookmarkStart w:id="16" w:name="_Toc34748097"/>
      <w:bookmarkStart w:id="17" w:name="_Toc34740738"/>
      <w:bookmarkStart w:id="18" w:name="_Toc34346661"/>
      <w:r>
        <w:t>6.2.3.12.3.1</w:t>
      </w:r>
      <w:r>
        <w:tab/>
        <w:t>GET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0AE43FA" w14:textId="77777777" w:rsidR="00A34C0A" w:rsidRDefault="00A34C0A" w:rsidP="00A34C0A">
      <w:r>
        <w:t>This method shall support the URI query parameters specified in table 6.2.3.12.3.1-1.</w:t>
      </w:r>
    </w:p>
    <w:p w14:paraId="3872880A" w14:textId="77777777" w:rsidR="00A34C0A" w:rsidRDefault="00A34C0A" w:rsidP="00A34C0A">
      <w:pPr>
        <w:pStyle w:val="TH"/>
        <w:rPr>
          <w:rFonts w:cs="Arial"/>
        </w:rPr>
      </w:pPr>
      <w:r>
        <w:t>Table 6.2.3.12.3.1-1: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5"/>
        <w:gridCol w:w="1699"/>
        <w:gridCol w:w="285"/>
        <w:gridCol w:w="1130"/>
        <w:gridCol w:w="3147"/>
        <w:gridCol w:w="1533"/>
      </w:tblGrid>
      <w:tr w:rsidR="00A34C0A" w14:paraId="4BDEE446" w14:textId="77777777" w:rsidTr="00870D01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D9C6A5" w14:textId="77777777" w:rsidR="00A34C0A" w:rsidRDefault="00A34C0A">
            <w:pPr>
              <w:pStyle w:val="TAH"/>
            </w:pPr>
            <w:r>
              <w:t>Name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A6732B" w14:textId="77777777" w:rsidR="00A34C0A" w:rsidRDefault="00A34C0A">
            <w:pPr>
              <w:pStyle w:val="TAH"/>
            </w:pPr>
            <w:r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D208C" w14:textId="77777777" w:rsidR="00A34C0A" w:rsidRDefault="00A34C0A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67239" w14:textId="77777777" w:rsidR="00A34C0A" w:rsidRDefault="00A34C0A">
            <w:pPr>
              <w:pStyle w:val="TAH"/>
            </w:pPr>
            <w:r>
              <w:t>Cardinality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88ECF7" w14:textId="77777777" w:rsidR="00A34C0A" w:rsidRDefault="00A34C0A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7AE1A" w14:textId="77777777" w:rsidR="00A34C0A" w:rsidRDefault="00A34C0A">
            <w:pPr>
              <w:pStyle w:val="TAH"/>
            </w:pPr>
            <w:r>
              <w:t>Applicability</w:t>
            </w:r>
          </w:p>
        </w:tc>
      </w:tr>
      <w:tr w:rsidR="00A34C0A" w14:paraId="27857DDA" w14:textId="77777777" w:rsidTr="00870D01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E8408C" w14:textId="77777777" w:rsidR="00A34C0A" w:rsidRDefault="00A34C0A">
            <w:pPr>
              <w:pStyle w:val="TAL"/>
            </w:pPr>
            <w:r>
              <w:t>supported-features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012303" w14:textId="77777777" w:rsidR="00A34C0A" w:rsidRDefault="00A34C0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A8F000" w14:textId="77777777" w:rsidR="00A34C0A" w:rsidRDefault="00A34C0A">
            <w:pPr>
              <w:pStyle w:val="TAC"/>
              <w:jc w:val="left"/>
            </w:pPr>
            <w:r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0BF589" w14:textId="77777777" w:rsidR="00A34C0A" w:rsidRDefault="00A34C0A">
            <w:pPr>
              <w:pStyle w:val="TAL"/>
            </w:pPr>
            <w:r>
              <w:t>0..1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4D751D3" w14:textId="77777777" w:rsidR="00A34C0A" w:rsidRDefault="00A34C0A">
            <w:pPr>
              <w:pStyle w:val="TAL"/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6AE950" w14:textId="77777777" w:rsidR="00A34C0A" w:rsidRDefault="00A34C0A">
            <w:pPr>
              <w:pStyle w:val="TAL"/>
            </w:pPr>
          </w:p>
        </w:tc>
      </w:tr>
      <w:tr w:rsidR="00870D01" w14:paraId="2671A561" w14:textId="77777777" w:rsidTr="00870D01">
        <w:trPr>
          <w:jc w:val="center"/>
          <w:ins w:id="19" w:author="Huawei" w:date="2021-05-11T16:09:00Z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70D37" w14:textId="6CDD4232" w:rsidR="00870D01" w:rsidRDefault="00870D01" w:rsidP="00870D01">
            <w:pPr>
              <w:pStyle w:val="TAL"/>
              <w:rPr>
                <w:ins w:id="20" w:author="Huawei" w:date="2021-05-11T16:09:00Z"/>
              </w:rPr>
            </w:pPr>
            <w:ins w:id="21" w:author="Huawei" w:date="2021-05-11T16:10:00Z">
              <w:r w:rsidRPr="00D76674">
                <w:t>application-server-name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2CCDA" w14:textId="7F415ED0" w:rsidR="00870D01" w:rsidRDefault="00870D01" w:rsidP="00870D01">
            <w:pPr>
              <w:pStyle w:val="TAL"/>
              <w:rPr>
                <w:ins w:id="22" w:author="Huawei" w:date="2021-05-11T16:09:00Z"/>
              </w:rPr>
            </w:pPr>
            <w:proofErr w:type="spellStart"/>
            <w:ins w:id="23" w:author="Huawei" w:date="2021-05-11T16:10:00Z">
              <w:r w:rsidRPr="00D76674">
                <w:t>SipServerName</w:t>
              </w:r>
            </w:ins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980D0" w14:textId="09DF4C13" w:rsidR="00870D01" w:rsidRDefault="00870D01" w:rsidP="00870D01">
            <w:pPr>
              <w:pStyle w:val="TAC"/>
              <w:jc w:val="left"/>
              <w:rPr>
                <w:ins w:id="24" w:author="Huawei" w:date="2021-05-11T16:09:00Z"/>
              </w:rPr>
            </w:pPr>
            <w:ins w:id="25" w:author="Huawei" w:date="2021-05-11T16:10:00Z">
              <w:r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F9F8E" w14:textId="567627C7" w:rsidR="00870D01" w:rsidRDefault="00870D01" w:rsidP="00870D01">
            <w:pPr>
              <w:pStyle w:val="TAL"/>
              <w:rPr>
                <w:ins w:id="26" w:author="Huawei" w:date="2021-05-11T16:09:00Z"/>
              </w:rPr>
            </w:pPr>
            <w:ins w:id="27" w:author="Huawei" w:date="2021-05-11T16:10:00Z">
              <w:r w:rsidRPr="006A7EE2"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B8C4F5" w14:textId="7C47C7A8" w:rsidR="00870D01" w:rsidRDefault="00870D01" w:rsidP="009148E7">
            <w:pPr>
              <w:pStyle w:val="TAL"/>
              <w:rPr>
                <w:ins w:id="28" w:author="Huawei" w:date="2021-05-11T16:09:00Z"/>
                <w:rFonts w:cs="Arial"/>
                <w:szCs w:val="18"/>
              </w:rPr>
            </w:pPr>
            <w:ins w:id="29" w:author="Huawei" w:date="2021-05-11T16:10:00Z">
              <w:r w:rsidRPr="006276FC">
                <w:t>This information element indicates application server</w:t>
              </w:r>
              <w:r>
                <w:t>'</w:t>
              </w:r>
              <w:r w:rsidRPr="006276FC">
                <w:t>s SIP URI.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8B197" w14:textId="77777777" w:rsidR="00870D01" w:rsidRDefault="00870D01" w:rsidP="00870D01">
            <w:pPr>
              <w:pStyle w:val="TAL"/>
              <w:rPr>
                <w:ins w:id="30" w:author="Huawei" w:date="2021-05-11T16:09:00Z"/>
              </w:rPr>
            </w:pPr>
          </w:p>
        </w:tc>
      </w:tr>
    </w:tbl>
    <w:p w14:paraId="4739DB3A" w14:textId="77777777" w:rsidR="00A34C0A" w:rsidRDefault="00A34C0A" w:rsidP="00A34C0A"/>
    <w:p w14:paraId="119C2168" w14:textId="77777777" w:rsidR="00A34C0A" w:rsidRDefault="00A34C0A" w:rsidP="00A34C0A">
      <w:r>
        <w:t>This method shall support the request data structures specified in table 6.2.3.12.3.1-2 and the response data structures and response codes specified in table 6.2.3.12.3.1-3.</w:t>
      </w:r>
    </w:p>
    <w:p w14:paraId="2DBA4463" w14:textId="77777777" w:rsidR="00A34C0A" w:rsidRDefault="00A34C0A" w:rsidP="00A34C0A">
      <w:pPr>
        <w:pStyle w:val="TH"/>
      </w:pPr>
      <w:r>
        <w:t>Table 6.2.3.12.3.1-2: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34C0A" w14:paraId="6F46EF98" w14:textId="77777777" w:rsidTr="00A34C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E46E1" w14:textId="77777777" w:rsidR="00A34C0A" w:rsidRDefault="00A34C0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2196E" w14:textId="77777777" w:rsidR="00A34C0A" w:rsidRDefault="00A34C0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A655D1" w14:textId="77777777" w:rsidR="00A34C0A" w:rsidRDefault="00A34C0A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37305B" w14:textId="77777777" w:rsidR="00A34C0A" w:rsidRDefault="00A34C0A">
            <w:pPr>
              <w:pStyle w:val="TAH"/>
            </w:pPr>
            <w:r>
              <w:t>Description</w:t>
            </w:r>
          </w:p>
        </w:tc>
      </w:tr>
      <w:tr w:rsidR="00A34C0A" w14:paraId="174C370D" w14:textId="77777777" w:rsidTr="00A34C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28093" w14:textId="77777777" w:rsidR="00A34C0A" w:rsidRDefault="00A34C0A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B3FAC" w14:textId="77777777" w:rsidR="00A34C0A" w:rsidRDefault="00A34C0A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69322" w14:textId="77777777" w:rsidR="00A34C0A" w:rsidRDefault="00A34C0A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75D89" w14:textId="77777777" w:rsidR="00A34C0A" w:rsidRDefault="00A34C0A">
            <w:pPr>
              <w:pStyle w:val="TAL"/>
            </w:pPr>
          </w:p>
        </w:tc>
      </w:tr>
    </w:tbl>
    <w:p w14:paraId="61E89EF3" w14:textId="77777777" w:rsidR="00A34C0A" w:rsidRDefault="00A34C0A" w:rsidP="00A34C0A"/>
    <w:p w14:paraId="3426B714" w14:textId="77777777" w:rsidR="00A34C0A" w:rsidRDefault="00A34C0A" w:rsidP="00A34C0A">
      <w:pPr>
        <w:pStyle w:val="TH"/>
      </w:pPr>
      <w:r>
        <w:t>Table 6.2.3.12.3.1-3: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20"/>
        <w:gridCol w:w="286"/>
        <w:gridCol w:w="1137"/>
        <w:gridCol w:w="1111"/>
        <w:gridCol w:w="5179"/>
      </w:tblGrid>
      <w:tr w:rsidR="00A34C0A" w14:paraId="26333F91" w14:textId="77777777" w:rsidTr="00A34C0A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A5C32" w14:textId="77777777" w:rsidR="00A34C0A" w:rsidRDefault="00A34C0A">
            <w:pPr>
              <w:pStyle w:val="TAH"/>
            </w:pPr>
            <w:r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FD383" w14:textId="77777777" w:rsidR="00A34C0A" w:rsidRDefault="00A34C0A">
            <w:pPr>
              <w:pStyle w:val="TAH"/>
            </w:pPr>
            <w:r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23143" w14:textId="77777777" w:rsidR="00A34C0A" w:rsidRDefault="00A34C0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C8CE06" w14:textId="77777777" w:rsidR="00A34C0A" w:rsidRDefault="00A34C0A">
            <w:pPr>
              <w:pStyle w:val="TAH"/>
            </w:pPr>
            <w:r>
              <w:t>Response</w:t>
            </w:r>
          </w:p>
          <w:p w14:paraId="3594B198" w14:textId="77777777" w:rsidR="00A34C0A" w:rsidRDefault="00A34C0A">
            <w:pPr>
              <w:pStyle w:val="TAH"/>
            </w:pPr>
            <w:r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DDFE6" w14:textId="77777777" w:rsidR="00A34C0A" w:rsidRDefault="00A34C0A">
            <w:pPr>
              <w:pStyle w:val="TAH"/>
            </w:pPr>
            <w:r>
              <w:t>Description</w:t>
            </w:r>
          </w:p>
        </w:tc>
      </w:tr>
      <w:tr w:rsidR="00A34C0A" w14:paraId="4758AB2B" w14:textId="77777777" w:rsidTr="00A34C0A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1A5C52" w14:textId="77777777" w:rsidR="00A34C0A" w:rsidRDefault="00A34C0A">
            <w:pPr>
              <w:pStyle w:val="TAL"/>
            </w:pPr>
            <w:proofErr w:type="spellStart"/>
            <w:r>
              <w:t>Ifcs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546391" w14:textId="77777777" w:rsidR="00A34C0A" w:rsidRDefault="00A34C0A">
            <w:pPr>
              <w:pStyle w:val="TAC"/>
            </w:pPr>
            <w: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7CB134" w14:textId="77777777" w:rsidR="00A34C0A" w:rsidRDefault="00A34C0A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A6F792" w14:textId="77777777" w:rsidR="00A34C0A" w:rsidRDefault="00A34C0A">
            <w:pPr>
              <w:pStyle w:val="TAL"/>
            </w:pPr>
            <w:r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749A84" w14:textId="77777777" w:rsidR="00A34C0A" w:rsidRDefault="00A34C0A">
            <w:pPr>
              <w:pStyle w:val="TAL"/>
            </w:pPr>
            <w:r>
              <w:t>A response body containing the list of complete IFCs and/or shared IFC set identifiers shall be returned.</w:t>
            </w:r>
          </w:p>
        </w:tc>
      </w:tr>
      <w:tr w:rsidR="00A34C0A" w14:paraId="65A2A29F" w14:textId="77777777" w:rsidTr="00A34C0A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AB7C12" w14:textId="77777777" w:rsidR="00A34C0A" w:rsidRDefault="00A34C0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C38425" w14:textId="77777777" w:rsidR="00A34C0A" w:rsidRDefault="00A34C0A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B175D4" w14:textId="77777777" w:rsidR="00A34C0A" w:rsidRDefault="00A34C0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021F8D" w14:textId="77777777" w:rsidR="00A34C0A" w:rsidRDefault="00A34C0A">
            <w:pPr>
              <w:pStyle w:val="TAL"/>
            </w:pPr>
            <w:r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166C0" w14:textId="77777777" w:rsidR="00A34C0A" w:rsidRDefault="00A34C0A">
            <w:pPr>
              <w:pStyle w:val="TAL"/>
            </w:pPr>
            <w:r>
              <w:t>The "cause" attribute may be used to indicate one of the following application errors:</w:t>
            </w:r>
          </w:p>
          <w:p w14:paraId="294F9769" w14:textId="77777777" w:rsidR="00A34C0A" w:rsidRDefault="00A34C0A">
            <w:pPr>
              <w:pStyle w:val="TAL"/>
            </w:pPr>
            <w:r>
              <w:t>- USER_NOT_FOUND</w:t>
            </w:r>
          </w:p>
          <w:p w14:paraId="6D7071CE" w14:textId="77777777" w:rsidR="00A34C0A" w:rsidRDefault="00A34C0A">
            <w:pPr>
              <w:pStyle w:val="TAL"/>
            </w:pPr>
            <w:r>
              <w:t>- DATA_NOT_FOUND</w:t>
            </w:r>
          </w:p>
          <w:p w14:paraId="0DCAE3CD" w14:textId="77777777" w:rsidR="00A34C0A" w:rsidRDefault="00A34C0A">
            <w:pPr>
              <w:pStyle w:val="TAL"/>
            </w:pPr>
          </w:p>
          <w:p w14:paraId="3B91DB9B" w14:textId="77777777" w:rsidR="00A34C0A" w:rsidRDefault="00A34C0A">
            <w:pPr>
              <w:pStyle w:val="TAL"/>
            </w:pPr>
            <w:r>
              <w:t>DATA_NOT_FOUND indicates that there is no Initial Filter Criteria associated to the user (i.e. no AS is triggered by S-CSCF for the user)</w:t>
            </w:r>
          </w:p>
        </w:tc>
      </w:tr>
      <w:tr w:rsidR="00A34C0A" w14:paraId="7C328F35" w14:textId="77777777" w:rsidTr="00A34C0A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459B62" w14:textId="77777777" w:rsidR="00A34C0A" w:rsidRDefault="00A34C0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66CE7A" w14:textId="77777777" w:rsidR="00A34C0A" w:rsidRDefault="00A34C0A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0BE9ED" w14:textId="77777777" w:rsidR="00A34C0A" w:rsidRDefault="00A34C0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19E723" w14:textId="77777777" w:rsidR="00A34C0A" w:rsidRDefault="00A34C0A">
            <w:pPr>
              <w:pStyle w:val="TAL"/>
            </w:pPr>
            <w:r>
              <w:t>403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C512D6" w14:textId="77777777" w:rsidR="00A34C0A" w:rsidRDefault="00A34C0A">
            <w:pPr>
              <w:pStyle w:val="TAL"/>
            </w:pPr>
            <w:r>
              <w:t>The "cause" attribute may be used to indicate the following application error:</w:t>
            </w:r>
          </w:p>
          <w:p w14:paraId="6A7095E0" w14:textId="77777777" w:rsidR="00A34C0A" w:rsidRDefault="00A34C0A">
            <w:pPr>
              <w:pStyle w:val="TAL"/>
            </w:pPr>
            <w:r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3AACE67B" w14:textId="77777777" w:rsidR="00A34C0A" w:rsidRDefault="00A34C0A" w:rsidP="00A34C0A">
      <w:pPr>
        <w:pStyle w:val="PL"/>
      </w:pPr>
    </w:p>
    <w:p w14:paraId="3884D180" w14:textId="77777777" w:rsidR="00A636CE" w:rsidRPr="006B5418" w:rsidRDefault="00A636CE" w:rsidP="00A63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44A55F" w14:textId="77777777" w:rsidR="00671435" w:rsidRDefault="00671435" w:rsidP="00671435">
      <w:pPr>
        <w:pStyle w:val="2"/>
      </w:pPr>
      <w:bookmarkStart w:id="31" w:name="_Toc67731198"/>
      <w:bookmarkStart w:id="32" w:name="_Toc56337253"/>
      <w:bookmarkStart w:id="33" w:name="_Toc49690153"/>
      <w:bookmarkStart w:id="34" w:name="_Toc34749609"/>
      <w:bookmarkStart w:id="35" w:name="_Toc34748619"/>
      <w:bookmarkStart w:id="36" w:name="_Toc34748243"/>
      <w:bookmarkStart w:id="37" w:name="_Toc34740884"/>
      <w:bookmarkStart w:id="38" w:name="_Toc34346807"/>
      <w:bookmarkStart w:id="39" w:name="_Toc24978901"/>
      <w:r>
        <w:t>A.3</w:t>
      </w:r>
      <w:r>
        <w:tab/>
      </w:r>
      <w:proofErr w:type="spellStart"/>
      <w:r>
        <w:t>Nhss_imsSDM</w:t>
      </w:r>
      <w:proofErr w:type="spellEnd"/>
      <w:r>
        <w:t xml:space="preserve"> API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570025B" w14:textId="46C8A7D6" w:rsidR="00A636CE" w:rsidRDefault="00671435" w:rsidP="00F15DE3">
      <w:pPr>
        <w:rPr>
          <w:color w:val="0070C0"/>
          <w:lang w:eastAsia="zh-CN"/>
        </w:rPr>
      </w:pPr>
      <w:r>
        <w:rPr>
          <w:rFonts w:hint="eastAsia"/>
          <w:color w:val="0070C0"/>
          <w:lang w:eastAsia="zh-CN"/>
        </w:rPr>
        <w:t>*</w:t>
      </w:r>
      <w:r>
        <w:rPr>
          <w:color w:val="0070C0"/>
          <w:lang w:eastAsia="zh-CN"/>
        </w:rPr>
        <w:t>**not shown for clarity***</w:t>
      </w:r>
    </w:p>
    <w:p w14:paraId="5662C8AA" w14:textId="77777777" w:rsidR="009148E7" w:rsidRDefault="009148E7" w:rsidP="009148E7">
      <w:pPr>
        <w:pStyle w:val="PL"/>
      </w:pPr>
      <w:r>
        <w:t xml:space="preserve">  /{imsUeId}/ims-data/profile-data/ifcs:</w:t>
      </w:r>
    </w:p>
    <w:p w14:paraId="26B916A6" w14:textId="77777777" w:rsidR="009148E7" w:rsidRDefault="009148E7" w:rsidP="009148E7">
      <w:pPr>
        <w:pStyle w:val="PL"/>
      </w:pPr>
      <w:r>
        <w:t xml:space="preserve">    get:</w:t>
      </w:r>
    </w:p>
    <w:p w14:paraId="25A69F92" w14:textId="77777777" w:rsidR="009148E7" w:rsidRDefault="009148E7" w:rsidP="009148E7">
      <w:pPr>
        <w:pStyle w:val="PL"/>
      </w:pPr>
      <w:r>
        <w:t xml:space="preserve">      summary: Retrieve the Initial Filter Criteria for the associated IMS subscription</w:t>
      </w:r>
    </w:p>
    <w:p w14:paraId="04445F89" w14:textId="77777777" w:rsidR="009148E7" w:rsidRDefault="009148E7" w:rsidP="009148E7">
      <w:pPr>
        <w:pStyle w:val="PL"/>
      </w:pPr>
      <w:r>
        <w:t xml:space="preserve">      operationId: GetIfcs</w:t>
      </w:r>
    </w:p>
    <w:p w14:paraId="4E11C6C9" w14:textId="77777777" w:rsidR="009148E7" w:rsidRDefault="009148E7" w:rsidP="009148E7">
      <w:pPr>
        <w:pStyle w:val="PL"/>
      </w:pPr>
      <w:r>
        <w:t xml:space="preserve">      tags:</w:t>
      </w:r>
    </w:p>
    <w:p w14:paraId="1B03F9D1" w14:textId="77777777" w:rsidR="009148E7" w:rsidRDefault="009148E7" w:rsidP="009148E7">
      <w:pPr>
        <w:pStyle w:val="PL"/>
      </w:pPr>
      <w:r>
        <w:t xml:space="preserve">        - IFCs Retrieval</w:t>
      </w:r>
    </w:p>
    <w:p w14:paraId="029396E1" w14:textId="77777777" w:rsidR="009148E7" w:rsidRDefault="009148E7" w:rsidP="009148E7">
      <w:pPr>
        <w:pStyle w:val="PL"/>
      </w:pPr>
      <w:r>
        <w:t xml:space="preserve">      security:</w:t>
      </w:r>
    </w:p>
    <w:p w14:paraId="730FE1F1" w14:textId="77777777" w:rsidR="009148E7" w:rsidRDefault="009148E7" w:rsidP="009148E7">
      <w:pPr>
        <w:pStyle w:val="PL"/>
      </w:pPr>
      <w:r>
        <w:t xml:space="preserve">        - {}</w:t>
      </w:r>
    </w:p>
    <w:p w14:paraId="435BE133" w14:textId="77777777" w:rsidR="009148E7" w:rsidRDefault="009148E7" w:rsidP="009148E7">
      <w:pPr>
        <w:pStyle w:val="PL"/>
      </w:pPr>
      <w:r>
        <w:t xml:space="preserve">        - oAuth2ClientCredentials:</w:t>
      </w:r>
    </w:p>
    <w:p w14:paraId="36DB3BAB" w14:textId="77777777" w:rsidR="009148E7" w:rsidRDefault="009148E7" w:rsidP="009148E7">
      <w:pPr>
        <w:pStyle w:val="PL"/>
      </w:pPr>
      <w:r>
        <w:t xml:space="preserve">          - nhss-ims-sdm</w:t>
      </w:r>
    </w:p>
    <w:p w14:paraId="138CD64E" w14:textId="77777777" w:rsidR="009148E7" w:rsidRDefault="009148E7" w:rsidP="009148E7">
      <w:pPr>
        <w:pStyle w:val="PL"/>
      </w:pPr>
      <w:r>
        <w:lastRenderedPageBreak/>
        <w:t xml:space="preserve">        - oAuth2ClientCredentials:</w:t>
      </w:r>
    </w:p>
    <w:p w14:paraId="1D06373E" w14:textId="77777777" w:rsidR="009148E7" w:rsidRDefault="009148E7" w:rsidP="009148E7">
      <w:pPr>
        <w:pStyle w:val="PL"/>
      </w:pPr>
      <w:r>
        <w:t xml:space="preserve">          - nhss-ims-sdm</w:t>
      </w:r>
    </w:p>
    <w:p w14:paraId="12821540" w14:textId="77777777" w:rsidR="009148E7" w:rsidRDefault="009148E7" w:rsidP="009148E7">
      <w:pPr>
        <w:pStyle w:val="PL"/>
      </w:pPr>
      <w:r>
        <w:t xml:space="preserve">          - nhss-ims-sdm:ifcs:read</w:t>
      </w:r>
    </w:p>
    <w:p w14:paraId="2375F5EB" w14:textId="77777777" w:rsidR="009148E7" w:rsidRDefault="009148E7" w:rsidP="009148E7">
      <w:pPr>
        <w:pStyle w:val="PL"/>
      </w:pPr>
      <w:r>
        <w:t xml:space="preserve">      parameters:</w:t>
      </w:r>
    </w:p>
    <w:p w14:paraId="7F67FEA6" w14:textId="77777777" w:rsidR="009148E7" w:rsidRDefault="009148E7" w:rsidP="009148E7">
      <w:pPr>
        <w:pStyle w:val="PL"/>
      </w:pPr>
      <w:r>
        <w:t xml:space="preserve">        - name: imsUeId</w:t>
      </w:r>
    </w:p>
    <w:p w14:paraId="53A1350B" w14:textId="77777777" w:rsidR="009148E7" w:rsidRDefault="009148E7" w:rsidP="009148E7">
      <w:pPr>
        <w:pStyle w:val="PL"/>
      </w:pPr>
      <w:r>
        <w:t xml:space="preserve">          in: path</w:t>
      </w:r>
    </w:p>
    <w:p w14:paraId="6A7CC1E2" w14:textId="77777777" w:rsidR="009148E7" w:rsidRDefault="009148E7" w:rsidP="009148E7">
      <w:pPr>
        <w:pStyle w:val="PL"/>
      </w:pPr>
      <w:r>
        <w:t xml:space="preserve">          description: IMS Identity</w:t>
      </w:r>
    </w:p>
    <w:p w14:paraId="4F26E19A" w14:textId="77777777" w:rsidR="009148E7" w:rsidRDefault="009148E7" w:rsidP="009148E7">
      <w:pPr>
        <w:pStyle w:val="PL"/>
      </w:pPr>
      <w:r>
        <w:t xml:space="preserve">          required: true</w:t>
      </w:r>
    </w:p>
    <w:p w14:paraId="21A9BD5E" w14:textId="77777777" w:rsidR="009148E7" w:rsidRDefault="009148E7" w:rsidP="009148E7">
      <w:pPr>
        <w:pStyle w:val="PL"/>
      </w:pPr>
      <w:r>
        <w:t xml:space="preserve">          schema:</w:t>
      </w:r>
    </w:p>
    <w:p w14:paraId="07D2929F" w14:textId="77777777" w:rsidR="009148E7" w:rsidRDefault="009148E7" w:rsidP="009148E7">
      <w:pPr>
        <w:pStyle w:val="PL"/>
        <w:rPr>
          <w:ins w:id="40" w:author="Huawei" w:date="2021-05-11T16:11:00Z"/>
        </w:rPr>
      </w:pPr>
      <w:r>
        <w:t xml:space="preserve">            $ref: '#/components/schemas/ImsUeId'</w:t>
      </w:r>
    </w:p>
    <w:p w14:paraId="1A8D0E43" w14:textId="77777777" w:rsidR="009148E7" w:rsidRPr="006A7EE2" w:rsidRDefault="009148E7" w:rsidP="009148E7">
      <w:pPr>
        <w:pStyle w:val="PL"/>
        <w:rPr>
          <w:ins w:id="41" w:author="Huawei" w:date="2021-05-11T16:11:00Z"/>
        </w:rPr>
      </w:pPr>
      <w:ins w:id="42" w:author="Huawei" w:date="2021-05-11T16:11:00Z">
        <w:r w:rsidRPr="006A7EE2">
          <w:t xml:space="preserve">        - name: </w:t>
        </w:r>
        <w:r>
          <w:t>application-server-name</w:t>
        </w:r>
      </w:ins>
    </w:p>
    <w:p w14:paraId="3068EA25" w14:textId="77777777" w:rsidR="009148E7" w:rsidRPr="006A7EE2" w:rsidRDefault="009148E7" w:rsidP="009148E7">
      <w:pPr>
        <w:pStyle w:val="PL"/>
        <w:rPr>
          <w:ins w:id="43" w:author="Huawei" w:date="2021-05-11T16:11:00Z"/>
        </w:rPr>
      </w:pPr>
      <w:ins w:id="44" w:author="Huawei" w:date="2021-05-11T16:11:00Z">
        <w:r w:rsidRPr="006A7EE2">
          <w:t xml:space="preserve">          in: query</w:t>
        </w:r>
      </w:ins>
    </w:p>
    <w:p w14:paraId="43EB640F" w14:textId="77777777" w:rsidR="009148E7" w:rsidRPr="006A7EE2" w:rsidRDefault="009148E7" w:rsidP="009148E7">
      <w:pPr>
        <w:pStyle w:val="PL"/>
        <w:rPr>
          <w:ins w:id="45" w:author="Huawei" w:date="2021-05-11T16:11:00Z"/>
        </w:rPr>
      </w:pPr>
      <w:ins w:id="46" w:author="Huawei" w:date="2021-05-11T16:11:00Z">
        <w:r w:rsidRPr="006A7EE2">
          <w:t xml:space="preserve">          description: </w:t>
        </w:r>
        <w:r>
          <w:t>SIP URI of the Application Server Name</w:t>
        </w:r>
      </w:ins>
    </w:p>
    <w:p w14:paraId="386A6C64" w14:textId="77777777" w:rsidR="009148E7" w:rsidRPr="006A7EE2" w:rsidRDefault="009148E7" w:rsidP="009148E7">
      <w:pPr>
        <w:pStyle w:val="PL"/>
        <w:rPr>
          <w:ins w:id="47" w:author="Huawei" w:date="2021-05-11T16:11:00Z"/>
        </w:rPr>
      </w:pPr>
      <w:ins w:id="48" w:author="Huawei" w:date="2021-05-11T16:11:00Z">
        <w:r w:rsidRPr="004D6BF2">
          <w:t xml:space="preserve">  </w:t>
        </w:r>
        <w:r w:rsidRPr="006A7EE2">
          <w:t xml:space="preserve">        schema:</w:t>
        </w:r>
      </w:ins>
    </w:p>
    <w:p w14:paraId="65CD031B" w14:textId="77777777" w:rsidR="009148E7" w:rsidRPr="00AA218F" w:rsidRDefault="009148E7" w:rsidP="009148E7">
      <w:pPr>
        <w:pStyle w:val="PL"/>
        <w:rPr>
          <w:ins w:id="49" w:author="Huawei" w:date="2021-05-11T16:11:00Z"/>
        </w:rPr>
      </w:pPr>
      <w:ins w:id="50" w:author="Huawei" w:date="2021-05-11T16:11:00Z">
        <w:r w:rsidRPr="006A7EE2">
          <w:t xml:space="preserve">             $ref: '#/components/schemas/</w:t>
        </w:r>
        <w:r>
          <w:t>SipServerName</w:t>
        </w:r>
        <w:r w:rsidRPr="006A7EE2">
          <w:t>'</w:t>
        </w:r>
      </w:ins>
    </w:p>
    <w:p w14:paraId="344F9E93" w14:textId="77777777" w:rsidR="009148E7" w:rsidRDefault="009148E7" w:rsidP="009148E7">
      <w:pPr>
        <w:pStyle w:val="PL"/>
      </w:pPr>
      <w:r>
        <w:t xml:space="preserve">        - name: supported-features</w:t>
      </w:r>
    </w:p>
    <w:p w14:paraId="6D834BCF" w14:textId="77777777" w:rsidR="009148E7" w:rsidRDefault="009148E7" w:rsidP="009148E7">
      <w:pPr>
        <w:pStyle w:val="PL"/>
      </w:pPr>
      <w:r>
        <w:t xml:space="preserve">          in: query</w:t>
      </w:r>
    </w:p>
    <w:p w14:paraId="61003F4E" w14:textId="77777777" w:rsidR="009148E7" w:rsidRDefault="009148E7" w:rsidP="009148E7">
      <w:pPr>
        <w:pStyle w:val="PL"/>
      </w:pPr>
      <w:r>
        <w:t xml:space="preserve">          description: Supported Features</w:t>
      </w:r>
    </w:p>
    <w:p w14:paraId="61897DF5" w14:textId="77777777" w:rsidR="009148E7" w:rsidRDefault="009148E7" w:rsidP="009148E7">
      <w:pPr>
        <w:pStyle w:val="PL"/>
      </w:pPr>
      <w:r>
        <w:t xml:space="preserve">          schema:</w:t>
      </w:r>
    </w:p>
    <w:p w14:paraId="72B20C0C" w14:textId="77777777" w:rsidR="009148E7" w:rsidRDefault="009148E7" w:rsidP="009148E7">
      <w:pPr>
        <w:pStyle w:val="PL"/>
      </w:pPr>
      <w:r>
        <w:t xml:space="preserve">             $ref: 'TS29571_CommonData.yaml#/components/schemas/SupportedFeatures'</w:t>
      </w:r>
    </w:p>
    <w:p w14:paraId="338525B7" w14:textId="77777777" w:rsidR="009148E7" w:rsidRDefault="009148E7" w:rsidP="009148E7">
      <w:pPr>
        <w:pStyle w:val="PL"/>
      </w:pPr>
      <w:r>
        <w:t xml:space="preserve">      responses:</w:t>
      </w:r>
    </w:p>
    <w:p w14:paraId="1604B2FA" w14:textId="77777777" w:rsidR="009148E7" w:rsidRDefault="009148E7" w:rsidP="009148E7">
      <w:pPr>
        <w:pStyle w:val="PL"/>
      </w:pPr>
      <w:r>
        <w:t xml:space="preserve">        '200':</w:t>
      </w:r>
    </w:p>
    <w:p w14:paraId="4D52DDF6" w14:textId="77777777" w:rsidR="009148E7" w:rsidRDefault="009148E7" w:rsidP="009148E7">
      <w:pPr>
        <w:pStyle w:val="PL"/>
      </w:pPr>
      <w:r>
        <w:t xml:space="preserve">          description: Expected response to a valid request</w:t>
      </w:r>
    </w:p>
    <w:p w14:paraId="7F1A0898" w14:textId="77777777" w:rsidR="009148E7" w:rsidRDefault="009148E7" w:rsidP="009148E7">
      <w:pPr>
        <w:pStyle w:val="PL"/>
      </w:pPr>
      <w:r>
        <w:t xml:space="preserve">          content:</w:t>
      </w:r>
    </w:p>
    <w:p w14:paraId="24C8B471" w14:textId="77777777" w:rsidR="009148E7" w:rsidRDefault="009148E7" w:rsidP="009148E7">
      <w:pPr>
        <w:pStyle w:val="PL"/>
      </w:pPr>
      <w:r>
        <w:t xml:space="preserve">            application/json:</w:t>
      </w:r>
    </w:p>
    <w:p w14:paraId="42BF2B64" w14:textId="77777777" w:rsidR="009148E7" w:rsidRDefault="009148E7" w:rsidP="009148E7">
      <w:pPr>
        <w:pStyle w:val="PL"/>
      </w:pPr>
      <w:r>
        <w:t xml:space="preserve">              schema:</w:t>
      </w:r>
    </w:p>
    <w:p w14:paraId="3AF07B16" w14:textId="77777777" w:rsidR="009148E7" w:rsidRDefault="009148E7" w:rsidP="009148E7">
      <w:pPr>
        <w:pStyle w:val="PL"/>
      </w:pPr>
      <w:r>
        <w:t xml:space="preserve">                $ref: '#/components/schemas/Ifcs'</w:t>
      </w:r>
    </w:p>
    <w:p w14:paraId="36AEDA14" w14:textId="77777777" w:rsidR="009148E7" w:rsidRDefault="009148E7" w:rsidP="009148E7">
      <w:pPr>
        <w:pStyle w:val="PL"/>
      </w:pPr>
      <w:r>
        <w:t xml:space="preserve">        '404':</w:t>
      </w:r>
    </w:p>
    <w:p w14:paraId="6CF0F7FF" w14:textId="77777777" w:rsidR="009148E7" w:rsidRDefault="009148E7" w:rsidP="009148E7">
      <w:pPr>
        <w:pStyle w:val="PL"/>
      </w:pPr>
      <w:r>
        <w:t xml:space="preserve">          $ref: 'TS29571_CommonData.yaml#/components/responses/404'</w:t>
      </w:r>
    </w:p>
    <w:p w14:paraId="7366DD75" w14:textId="77777777" w:rsidR="009148E7" w:rsidRDefault="009148E7" w:rsidP="009148E7">
      <w:pPr>
        <w:pStyle w:val="PL"/>
      </w:pPr>
      <w:r>
        <w:t xml:space="preserve">        '405':</w:t>
      </w:r>
    </w:p>
    <w:p w14:paraId="4C4ABA07" w14:textId="77777777" w:rsidR="009148E7" w:rsidRDefault="009148E7" w:rsidP="009148E7">
      <w:pPr>
        <w:pStyle w:val="PL"/>
      </w:pPr>
      <w:r>
        <w:t xml:space="preserve">          $ref: 'TS29571_CommonData.yaml#/components/responses/405'</w:t>
      </w:r>
    </w:p>
    <w:p w14:paraId="69CF875E" w14:textId="77777777" w:rsidR="009148E7" w:rsidRDefault="009148E7" w:rsidP="009148E7">
      <w:pPr>
        <w:pStyle w:val="PL"/>
      </w:pPr>
      <w:r>
        <w:t xml:space="preserve">        '500':</w:t>
      </w:r>
    </w:p>
    <w:p w14:paraId="5988FF68" w14:textId="77777777" w:rsidR="009148E7" w:rsidRDefault="009148E7" w:rsidP="009148E7">
      <w:pPr>
        <w:pStyle w:val="PL"/>
      </w:pPr>
      <w:r>
        <w:t xml:space="preserve">          $ref: 'TS29571_CommonData.yaml#/components/responses/500'</w:t>
      </w:r>
    </w:p>
    <w:p w14:paraId="77BB25F3" w14:textId="77777777" w:rsidR="009148E7" w:rsidRDefault="009148E7" w:rsidP="009148E7">
      <w:pPr>
        <w:pStyle w:val="PL"/>
      </w:pPr>
      <w:r>
        <w:t xml:space="preserve">        '503':</w:t>
      </w:r>
    </w:p>
    <w:p w14:paraId="61ABCE11" w14:textId="77777777" w:rsidR="009148E7" w:rsidRDefault="009148E7" w:rsidP="009148E7">
      <w:pPr>
        <w:pStyle w:val="PL"/>
      </w:pPr>
      <w:r>
        <w:t xml:space="preserve">          $ref: 'TS29571_CommonData.yaml#/components/responses/503'</w:t>
      </w:r>
    </w:p>
    <w:p w14:paraId="170D4682" w14:textId="77777777" w:rsidR="009148E7" w:rsidRDefault="009148E7" w:rsidP="009148E7">
      <w:pPr>
        <w:pStyle w:val="PL"/>
      </w:pPr>
      <w:r>
        <w:t xml:space="preserve">        '504':</w:t>
      </w:r>
    </w:p>
    <w:p w14:paraId="7356A504" w14:textId="77777777" w:rsidR="009148E7" w:rsidRDefault="009148E7" w:rsidP="009148E7">
      <w:pPr>
        <w:pStyle w:val="PL"/>
      </w:pPr>
      <w:r>
        <w:t xml:space="preserve">          $ref: 'TS29571_CommonData.yaml#/components/responses/504'</w:t>
      </w:r>
    </w:p>
    <w:p w14:paraId="5E0588B5" w14:textId="77777777" w:rsidR="009148E7" w:rsidRDefault="009148E7" w:rsidP="009148E7">
      <w:pPr>
        <w:pStyle w:val="PL"/>
      </w:pPr>
      <w:r>
        <w:t xml:space="preserve">        default:</w:t>
      </w:r>
    </w:p>
    <w:p w14:paraId="155A6425" w14:textId="77777777" w:rsidR="009148E7" w:rsidRDefault="009148E7" w:rsidP="009148E7">
      <w:pPr>
        <w:pStyle w:val="PL"/>
      </w:pPr>
      <w:r>
        <w:t xml:space="preserve">          $ref: 'TS29571_CommonData.yaml#/components/responses/default'</w:t>
      </w:r>
    </w:p>
    <w:p w14:paraId="1517437D" w14:textId="5F24CD95" w:rsidR="00A636CE" w:rsidRPr="003A1175" w:rsidRDefault="00671435" w:rsidP="00F15DE3">
      <w:r>
        <w:rPr>
          <w:rFonts w:hint="eastAsia"/>
          <w:color w:val="0070C0"/>
          <w:lang w:eastAsia="zh-CN"/>
        </w:rPr>
        <w:t>*</w:t>
      </w:r>
      <w:r>
        <w:rPr>
          <w:color w:val="0070C0"/>
          <w:lang w:eastAsia="zh-CN"/>
        </w:rPr>
        <w:t>**not shown for clarity***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895FB7" w14:textId="77777777" w:rsidR="000F21BA" w:rsidRDefault="000F21BA">
      <w:r>
        <w:separator/>
      </w:r>
    </w:p>
  </w:endnote>
  <w:endnote w:type="continuationSeparator" w:id="0">
    <w:p w14:paraId="5823B9C0" w14:textId="77777777" w:rsidR="000F21BA" w:rsidRDefault="000F2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25B8F8" w14:textId="77777777" w:rsidR="000F21BA" w:rsidRDefault="000F21BA">
      <w:r>
        <w:separator/>
      </w:r>
    </w:p>
  </w:footnote>
  <w:footnote w:type="continuationSeparator" w:id="0">
    <w:p w14:paraId="6B82C5AB" w14:textId="77777777" w:rsidR="000F21BA" w:rsidRDefault="000F21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0F21B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0F21B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722"/>
    <w:rsid w:val="000628F9"/>
    <w:rsid w:val="000A6394"/>
    <w:rsid w:val="000B7FED"/>
    <w:rsid w:val="000C038A"/>
    <w:rsid w:val="000C6598"/>
    <w:rsid w:val="000D44B3"/>
    <w:rsid w:val="000F21BA"/>
    <w:rsid w:val="00121AE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693"/>
    <w:rsid w:val="00284FEB"/>
    <w:rsid w:val="002860C4"/>
    <w:rsid w:val="00296DB2"/>
    <w:rsid w:val="002B5741"/>
    <w:rsid w:val="002E472E"/>
    <w:rsid w:val="002E64DC"/>
    <w:rsid w:val="00305409"/>
    <w:rsid w:val="00346082"/>
    <w:rsid w:val="0035104B"/>
    <w:rsid w:val="003609EF"/>
    <w:rsid w:val="0036231A"/>
    <w:rsid w:val="00374DD4"/>
    <w:rsid w:val="00385F72"/>
    <w:rsid w:val="003A1175"/>
    <w:rsid w:val="003D454E"/>
    <w:rsid w:val="003E1A36"/>
    <w:rsid w:val="003F08F5"/>
    <w:rsid w:val="00410371"/>
    <w:rsid w:val="004242F1"/>
    <w:rsid w:val="004825FB"/>
    <w:rsid w:val="004B75B7"/>
    <w:rsid w:val="0051580D"/>
    <w:rsid w:val="005241D5"/>
    <w:rsid w:val="00547111"/>
    <w:rsid w:val="00592D74"/>
    <w:rsid w:val="005E2C44"/>
    <w:rsid w:val="00621188"/>
    <w:rsid w:val="006257ED"/>
    <w:rsid w:val="00665C47"/>
    <w:rsid w:val="00671435"/>
    <w:rsid w:val="00695808"/>
    <w:rsid w:val="006B402A"/>
    <w:rsid w:val="006B46FB"/>
    <w:rsid w:val="006D1E3B"/>
    <w:rsid w:val="006E21FB"/>
    <w:rsid w:val="007502E5"/>
    <w:rsid w:val="00792342"/>
    <w:rsid w:val="007977A8"/>
    <w:rsid w:val="007B512A"/>
    <w:rsid w:val="007C2097"/>
    <w:rsid w:val="007D6A07"/>
    <w:rsid w:val="007F7259"/>
    <w:rsid w:val="008040A8"/>
    <w:rsid w:val="008279FA"/>
    <w:rsid w:val="00830EBA"/>
    <w:rsid w:val="008626E7"/>
    <w:rsid w:val="00870D01"/>
    <w:rsid w:val="00870EE7"/>
    <w:rsid w:val="008863B9"/>
    <w:rsid w:val="008934BB"/>
    <w:rsid w:val="0089666F"/>
    <w:rsid w:val="008A45A6"/>
    <w:rsid w:val="008F36A3"/>
    <w:rsid w:val="008F3789"/>
    <w:rsid w:val="008F686C"/>
    <w:rsid w:val="0091443E"/>
    <w:rsid w:val="009148DE"/>
    <w:rsid w:val="009148E7"/>
    <w:rsid w:val="00916A68"/>
    <w:rsid w:val="009246CF"/>
    <w:rsid w:val="00935DD5"/>
    <w:rsid w:val="00941E30"/>
    <w:rsid w:val="009777D9"/>
    <w:rsid w:val="00991B88"/>
    <w:rsid w:val="009A287A"/>
    <w:rsid w:val="009A5753"/>
    <w:rsid w:val="009A579D"/>
    <w:rsid w:val="009E3297"/>
    <w:rsid w:val="009F734F"/>
    <w:rsid w:val="00A246B6"/>
    <w:rsid w:val="00A34C0A"/>
    <w:rsid w:val="00A47E70"/>
    <w:rsid w:val="00A50CF0"/>
    <w:rsid w:val="00A636CE"/>
    <w:rsid w:val="00A7671C"/>
    <w:rsid w:val="00AA2CBC"/>
    <w:rsid w:val="00AA774C"/>
    <w:rsid w:val="00AC5820"/>
    <w:rsid w:val="00AD1CD8"/>
    <w:rsid w:val="00AF0A4F"/>
    <w:rsid w:val="00B258BB"/>
    <w:rsid w:val="00B52AAE"/>
    <w:rsid w:val="00B67B97"/>
    <w:rsid w:val="00B7108D"/>
    <w:rsid w:val="00B968C8"/>
    <w:rsid w:val="00BA0B02"/>
    <w:rsid w:val="00BA3EC5"/>
    <w:rsid w:val="00BA51D9"/>
    <w:rsid w:val="00BB5DFC"/>
    <w:rsid w:val="00BD279D"/>
    <w:rsid w:val="00BD6BB8"/>
    <w:rsid w:val="00C21B59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91458"/>
    <w:rsid w:val="00DB4F15"/>
    <w:rsid w:val="00DE34CF"/>
    <w:rsid w:val="00E122B1"/>
    <w:rsid w:val="00E13F3D"/>
    <w:rsid w:val="00E22AF6"/>
    <w:rsid w:val="00E34898"/>
    <w:rsid w:val="00E53B23"/>
    <w:rsid w:val="00E61706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A117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F36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36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36A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F36A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15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EA06C-7FEE-4076-954A-0C6E8D261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868</Words>
  <Characters>4953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</cp:revision>
  <cp:lastPrinted>1899-12-31T23:00:00Z</cp:lastPrinted>
  <dcterms:created xsi:type="dcterms:W3CDTF">2020-02-03T08:32:00Z</dcterms:created>
  <dcterms:modified xsi:type="dcterms:W3CDTF">2021-05-11T10:02:00Z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(3)VZRz64UjEnWmM1aC4xOmlFZg7SBfrF87ZWWigiMfIBptg+IPoUtv4Ufd3a7iN8MaXA/JgIQ0
/SCB3nlaLAUZsDTCWqYPGbRZTGWGrm0LWwlbbfLxKNcJ9Rfy/W5NQirEk+qIHCcoCUsm2+L0
KlA1loLqAMXUIiocJYldXoMDoSskDUKySxAYiFvXekhQFIzaczLS0cuTbzEKQ6qPx1ja1AMW
GsrxLwNGyz79anaIpB</vt:lpwstr>
  </property>
  <property fmtid="{D5CDD505-2E9C-101B-9397-08002B2CF9AE}" pid="22" name="_2015_ms_pID_7253431">
    <vt:lpwstr>nxucz0LYsVo9Hyl00fGQI1uPUEbVksL/WAsA3D5vwzKIdg6i4q2Qfc
0zSMugLQCTBOIV+G6egP3e1iXp8KUpbsg0SobgzUzDXTz/QoWTlv4SVOHRgZMmGzRl84y22w
W+37ZYUcRu4HFEUSJbWAI2BTf/rJDIDpFA4EAW2HkHpnZxaADJx1xa+KkFo6ugh4dP1oyV8n
wa1nKUjDEFeQKUiUQBChpe7Rtz8pAwMF3dZG</vt:lpwstr>
  </property>
  <property fmtid="{D5CDD505-2E9C-101B-9397-08002B2CF9AE}" pid="23" name="_2015_ms_pID_7253432">
    <vt:lpwstr>2g==</vt:lpwstr>
  </property>
</Properties>
</file>